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66AF72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9E01C6">
        <w:rPr>
          <w:rFonts w:ascii="Arial" w:eastAsia="宋体" w:hAnsi="Arial"/>
          <w:b/>
          <w:i/>
          <w:noProof/>
          <w:color w:val="auto"/>
          <w:sz w:val="28"/>
          <w:lang w:eastAsia="en-US"/>
        </w:rPr>
        <w:t>7466</w:t>
      </w:r>
      <w:bookmarkEnd w:id="0"/>
    </w:p>
    <w:p w14:paraId="29B8E180" w14:textId="1858EFAF"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9E01C6">
        <w:rPr>
          <w:rFonts w:ascii="Arial" w:hAnsi="Arial" w:cs="Arial"/>
          <w:b/>
          <w:bCs/>
          <w:color w:val="0000FF"/>
        </w:rPr>
        <w:t>306775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197F3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6A2D" w:rsidRPr="005F6A2D">
        <w:rPr>
          <w:rFonts w:ascii="Arial" w:hAnsi="Arial" w:cs="Arial"/>
          <w:b/>
        </w:rPr>
        <w:t xml:space="preserve">Update on </w:t>
      </w:r>
      <w:r w:rsidR="00C81A6C" w:rsidRPr="00C81A6C">
        <w:rPr>
          <w:rFonts w:ascii="Arial" w:hAnsi="Arial" w:cs="Arial"/>
          <w:b/>
        </w:rPr>
        <w:t>UE-only Operation for SL Positioning using Located UE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4BF6AA1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2B29AE">
        <w:rPr>
          <w:rFonts w:ascii="Arial" w:hAnsi="Arial" w:cs="Arial"/>
          <w:i/>
        </w:rPr>
        <w:t xml:space="preserve"> </w:t>
      </w:r>
      <w:r w:rsidR="00C81A6C">
        <w:rPr>
          <w:rFonts w:ascii="Arial" w:hAnsi="Arial" w:cs="Arial"/>
          <w:i/>
        </w:rPr>
        <w:t>solve the EN in</w:t>
      </w:r>
      <w:r w:rsidR="002B29AE" w:rsidRPr="002B29AE">
        <w:rPr>
          <w:rFonts w:ascii="Arial" w:hAnsi="Arial" w:cs="Arial"/>
          <w:i/>
        </w:rPr>
        <w:t xml:space="preserve"> </w:t>
      </w:r>
      <w:r w:rsidR="00C81A6C" w:rsidRPr="003650FF">
        <w:rPr>
          <w:rFonts w:ascii="Arial" w:hAnsi="Arial" w:cs="Arial"/>
          <w:i/>
        </w:rPr>
        <w:t>UE-only Operation for SL Positioning using Located UE</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04170142" w:rsidR="00834854" w:rsidRDefault="00AA2EF4" w:rsidP="00E95B30">
      <w:pPr>
        <w:jc w:val="both"/>
        <w:rPr>
          <w:lang w:eastAsia="zh-CN"/>
        </w:rPr>
      </w:pPr>
      <w:r>
        <w:rPr>
          <w:lang w:eastAsia="zh-CN"/>
        </w:rPr>
        <w:t xml:space="preserve">This paper proposes </w:t>
      </w:r>
      <w:r w:rsidR="00C81A6C">
        <w:rPr>
          <w:lang w:eastAsia="zh-CN"/>
        </w:rPr>
        <w:t xml:space="preserve">to </w:t>
      </w:r>
      <w:r w:rsidR="00C81A6C" w:rsidRPr="00C81A6C">
        <w:rPr>
          <w:rFonts w:hint="eastAsia"/>
          <w:lang w:eastAsia="zh-CN"/>
        </w:rPr>
        <w:t>remove</w:t>
      </w:r>
      <w:r w:rsidR="00C81A6C">
        <w:rPr>
          <w:lang w:eastAsia="zh-CN"/>
        </w:rPr>
        <w:t xml:space="preserve"> the following EN and add the list of </w:t>
      </w:r>
      <w:r w:rsidR="00C81A6C" w:rsidRPr="00C81A6C">
        <w:rPr>
          <w:lang w:eastAsia="zh-CN"/>
        </w:rPr>
        <w:t>principles</w:t>
      </w:r>
      <w:r w:rsidR="00C81A6C">
        <w:rPr>
          <w:lang w:eastAsia="zh-CN"/>
        </w:rPr>
        <w:t xml:space="preserve"> in</w:t>
      </w:r>
      <w:r w:rsidR="00C81A6C" w:rsidRPr="003650FF">
        <w:rPr>
          <w:lang w:eastAsia="zh-CN"/>
        </w:rPr>
        <w:t xml:space="preserve"> UE-only Operation for SL Positioning using Located UE</w:t>
      </w:r>
      <w:r w:rsidR="00286136">
        <w:rPr>
          <w:lang w:eastAsia="zh-CN"/>
        </w:rPr>
        <w:t>s</w:t>
      </w:r>
      <w:r w:rsidR="00E95B30" w:rsidRPr="00E95B30">
        <w:rPr>
          <w:lang w:eastAsia="zh-CN"/>
        </w:rPr>
        <w:t>.</w:t>
      </w:r>
    </w:p>
    <w:p w14:paraId="532747F9" w14:textId="17B736F4" w:rsidR="00286136" w:rsidRDefault="008D4A77" w:rsidP="00E95B30">
      <w:pPr>
        <w:jc w:val="both"/>
        <w:rPr>
          <w:i/>
          <w:color w:val="FF0000"/>
          <w:lang w:eastAsia="zh-CN"/>
        </w:rPr>
      </w:pPr>
      <w:r w:rsidRPr="008D4A77">
        <w:rPr>
          <w:i/>
          <w:color w:val="FF0000"/>
          <w:lang w:eastAsia="zh-CN"/>
        </w:rPr>
        <w:t>Editor's note:</w:t>
      </w:r>
      <w:r w:rsidRPr="008D4A77">
        <w:rPr>
          <w:i/>
          <w:color w:val="FF0000"/>
          <w:lang w:eastAsia="zh-CN"/>
        </w:rPr>
        <w:tab/>
      </w:r>
      <w:r w:rsidR="00C81A6C" w:rsidRPr="00C81A6C">
        <w:rPr>
          <w:i/>
          <w:color w:val="FF0000"/>
          <w:lang w:eastAsia="zh-CN"/>
        </w:rPr>
        <w:t>The list of principles needs to be added.</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611F0130" w14:textId="77777777" w:rsidR="00C81A6C" w:rsidRPr="00C81A6C" w:rsidRDefault="00C81A6C" w:rsidP="00C81A6C">
      <w:pPr>
        <w:keepNext/>
        <w:keepLines/>
        <w:spacing w:before="180"/>
        <w:ind w:left="1134" w:hanging="1134"/>
        <w:outlineLvl w:val="1"/>
        <w:rPr>
          <w:rFonts w:ascii="Arial" w:eastAsia="Times New Roman" w:hAnsi="Arial"/>
          <w:color w:val="auto"/>
          <w:sz w:val="32"/>
          <w:lang w:eastAsia="ko-KR"/>
        </w:rPr>
      </w:pPr>
      <w:bookmarkStart w:id="3" w:name="_Toc133441684"/>
      <w:bookmarkStart w:id="4" w:name="_Toc133442113"/>
      <w:bookmarkStart w:id="5" w:name="_Toc66701849"/>
      <w:bookmarkStart w:id="6" w:name="_Toc69883514"/>
      <w:bookmarkStart w:id="7" w:name="_Toc73625526"/>
      <w:bookmarkStart w:id="8" w:name="_Toc114572413"/>
      <w:bookmarkStart w:id="9" w:name="_Toc125974544"/>
      <w:bookmarkStart w:id="10" w:name="_Toc128730201"/>
      <w:bookmarkStart w:id="11" w:name="_Toc133441669"/>
      <w:bookmarkStart w:id="12" w:name="_Toc133442098"/>
      <w:bookmarkEnd w:id="2"/>
      <w:r w:rsidRPr="00C81A6C">
        <w:rPr>
          <w:rFonts w:ascii="Arial" w:eastAsia="Times New Roman" w:hAnsi="Arial"/>
          <w:color w:val="auto"/>
          <w:sz w:val="32"/>
          <w:lang w:eastAsia="ko-KR"/>
        </w:rPr>
        <w:t>5.11</w:t>
      </w:r>
      <w:r w:rsidRPr="00C81A6C">
        <w:rPr>
          <w:rFonts w:ascii="Arial" w:eastAsia="Times New Roman" w:hAnsi="Arial"/>
          <w:color w:val="auto"/>
          <w:sz w:val="32"/>
          <w:lang w:eastAsia="ko-KR"/>
        </w:rPr>
        <w:tab/>
        <w:t>UE-only Operation for SL Positioning using Located UE</w:t>
      </w:r>
      <w:bookmarkEnd w:id="3"/>
      <w:bookmarkEnd w:id="4"/>
    </w:p>
    <w:p w14:paraId="7D7D692C" w14:textId="77777777" w:rsidR="00C81A6C" w:rsidRPr="00C81A6C" w:rsidRDefault="00C81A6C" w:rsidP="00C81A6C">
      <w:pPr>
        <w:rPr>
          <w:rFonts w:eastAsia="等线"/>
          <w:color w:val="auto"/>
          <w:lang w:eastAsia="zh-CN"/>
        </w:rPr>
      </w:pPr>
      <w:r w:rsidRPr="00C81A6C">
        <w:rPr>
          <w:rFonts w:eastAsia="等线"/>
          <w:color w:val="auto"/>
          <w:lang w:eastAsia="zh-CN"/>
        </w:rPr>
        <w:t xml:space="preserve">When LMF is not involved for SL Positioning/Ranging, e.g. the LMF in the serving network does not support SL Positioning, </w:t>
      </w:r>
      <w:r w:rsidRPr="00C81A6C">
        <w:rPr>
          <w:rFonts w:eastAsia="Times New Roman"/>
          <w:color w:val="auto"/>
          <w:lang w:eastAsia="zh-CN"/>
        </w:rPr>
        <w:t>UE-only Operation SL Positioning</w:t>
      </w:r>
      <w:r w:rsidRPr="00C81A6C">
        <w:rPr>
          <w:rFonts w:eastAsia="等线"/>
          <w:color w:val="auto"/>
          <w:lang w:eastAsia="zh-CN"/>
        </w:rPr>
        <w:t xml:space="preserve"> is used, including </w:t>
      </w:r>
      <w:r w:rsidRPr="00C81A6C">
        <w:rPr>
          <w:rFonts w:eastAsia="等线"/>
          <w:color w:val="auto"/>
          <w:lang w:eastAsia="en-GB"/>
        </w:rPr>
        <w:t>Target UE</w:t>
      </w:r>
      <w:r w:rsidRPr="00C81A6C">
        <w:rPr>
          <w:rFonts w:eastAsia="等线"/>
          <w:color w:val="auto"/>
          <w:lang w:eastAsia="zh-CN"/>
        </w:rPr>
        <w:t xml:space="preserve"> as SL Positioning Server UE and </w:t>
      </w:r>
      <w:r w:rsidRPr="00C81A6C">
        <w:rPr>
          <w:rFonts w:eastAsia="等线"/>
          <w:color w:val="auto"/>
          <w:lang w:eastAsia="en-GB"/>
        </w:rPr>
        <w:t>Target UE not</w:t>
      </w:r>
      <w:r w:rsidRPr="00C81A6C">
        <w:rPr>
          <w:rFonts w:eastAsia="等线"/>
          <w:color w:val="auto"/>
          <w:lang w:eastAsia="zh-CN"/>
        </w:rPr>
        <w:t xml:space="preserve"> as SL Positioning Server UE.</w:t>
      </w:r>
    </w:p>
    <w:p w14:paraId="4F38BBEA" w14:textId="77777777" w:rsidR="00C81A6C" w:rsidRPr="00C81A6C" w:rsidRDefault="00C81A6C" w:rsidP="00C81A6C">
      <w:pPr>
        <w:rPr>
          <w:rFonts w:eastAsia="等线"/>
          <w:color w:val="auto"/>
          <w:lang w:eastAsia="zh-CN"/>
        </w:rPr>
      </w:pPr>
      <w:r w:rsidRPr="00C81A6C">
        <w:rPr>
          <w:rFonts w:eastAsia="等线"/>
          <w:color w:val="auto"/>
          <w:lang w:eastAsia="en-GB"/>
        </w:rPr>
        <w:t>When Target UE</w:t>
      </w:r>
      <w:r w:rsidRPr="00C81A6C">
        <w:rPr>
          <w:rFonts w:eastAsia="等线"/>
          <w:color w:val="auto"/>
          <w:lang w:eastAsia="zh-CN"/>
        </w:rPr>
        <w:t xml:space="preserve"> as SL Positioning Server UE, </w:t>
      </w:r>
      <w:r w:rsidRPr="00C81A6C">
        <w:rPr>
          <w:rFonts w:eastAsia="Times New Roman"/>
          <w:color w:val="auto"/>
          <w:lang w:eastAsia="zh-CN"/>
        </w:rPr>
        <w:t>the following principles applies</w:t>
      </w:r>
      <w:r w:rsidRPr="00C81A6C">
        <w:rPr>
          <w:rFonts w:eastAsia="等线"/>
          <w:color w:val="auto"/>
          <w:lang w:eastAsia="zh-CN"/>
        </w:rPr>
        <w:t>:</w:t>
      </w:r>
    </w:p>
    <w:p w14:paraId="4E8DCE75"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xml:space="preserve">-  The Target UE performs the Located UE’s discovery and selection. </w:t>
      </w:r>
    </w:p>
    <w:p w14:paraId="31363F2A"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xml:space="preserve">-  The Target UE </w:t>
      </w:r>
      <w:r w:rsidRPr="00C81A6C">
        <w:rPr>
          <w:rFonts w:eastAsia="等线" w:hint="eastAsia"/>
          <w:color w:val="auto"/>
          <w:lang w:eastAsia="zh-CN"/>
        </w:rPr>
        <w:t>obtains</w:t>
      </w:r>
      <w:r w:rsidRPr="00C81A6C">
        <w:rPr>
          <w:rFonts w:eastAsia="等线"/>
          <w:color w:val="auto"/>
          <w:lang w:eastAsia="en-GB"/>
        </w:rPr>
        <w:t xml:space="preserve"> the </w:t>
      </w:r>
      <w:r w:rsidRPr="00C81A6C">
        <w:rPr>
          <w:rFonts w:eastAsia="等线" w:hint="eastAsia"/>
          <w:color w:val="auto"/>
          <w:lang w:eastAsia="zh-CN"/>
        </w:rPr>
        <w:t>l</w:t>
      </w:r>
      <w:r w:rsidRPr="00C81A6C">
        <w:rPr>
          <w:rFonts w:eastAsia="等线"/>
          <w:color w:val="auto"/>
          <w:lang w:eastAsia="en-GB"/>
        </w:rPr>
        <w:t xml:space="preserve">ocation of the Located UE(s), and the Located UE(s) may trigger a 5GC-MO-LR to retrieve its location. The Target UE uses the location </w:t>
      </w:r>
      <w:r w:rsidRPr="00C81A6C">
        <w:rPr>
          <w:rFonts w:eastAsia="等线" w:hint="eastAsia"/>
          <w:color w:val="auto"/>
          <w:lang w:eastAsia="zh-CN"/>
        </w:rPr>
        <w:t>of</w:t>
      </w:r>
      <w:r w:rsidRPr="00C81A6C">
        <w:rPr>
          <w:rFonts w:eastAsia="等线"/>
          <w:color w:val="auto"/>
          <w:lang w:eastAsia="en-GB"/>
        </w:rPr>
        <w:t xml:space="preserve"> Located UE(s) together with the ranging/SL positioning measurement data or result to estimate its own location.</w:t>
      </w:r>
    </w:p>
    <w:p w14:paraId="0921EDE0" w14:textId="77777777" w:rsidR="00C81A6C" w:rsidRPr="00C81A6C" w:rsidRDefault="00C81A6C" w:rsidP="00C81A6C">
      <w:pPr>
        <w:ind w:left="568" w:hanging="284"/>
        <w:rPr>
          <w:rFonts w:eastAsia="等线"/>
          <w:color w:val="auto"/>
          <w:lang w:eastAsia="en-GB"/>
        </w:rPr>
      </w:pPr>
      <w:r w:rsidRPr="00C81A6C">
        <w:rPr>
          <w:rFonts w:eastAsia="等线"/>
          <w:color w:val="auto"/>
          <w:lang w:eastAsia="en-GB"/>
        </w:rPr>
        <w:t>-  The Ranging/</w:t>
      </w:r>
      <w:proofErr w:type="spellStart"/>
      <w:r w:rsidRPr="00C81A6C">
        <w:rPr>
          <w:rFonts w:eastAsia="等线"/>
          <w:color w:val="auto"/>
          <w:lang w:eastAsia="en-GB"/>
        </w:rPr>
        <w:t>Sidelink</w:t>
      </w:r>
      <w:proofErr w:type="spellEnd"/>
      <w:r w:rsidRPr="00C81A6C">
        <w:rPr>
          <w:rFonts w:eastAsia="等线"/>
          <w:color w:val="auto"/>
          <w:lang w:eastAsia="en-GB"/>
        </w:rPr>
        <w:t xml:space="preserve"> positioning and the positioning of the Located UE(s) can be scheduled with the same </w:t>
      </w:r>
      <w:r w:rsidRPr="00C81A6C">
        <w:rPr>
          <w:rFonts w:eastAsia="Times New Roman"/>
          <w:color w:val="auto"/>
          <w:lang w:eastAsia="en-GB"/>
        </w:rPr>
        <w:t>scheduled location time</w:t>
      </w:r>
      <w:r w:rsidRPr="00C81A6C">
        <w:rPr>
          <w:rFonts w:eastAsia="等线"/>
          <w:color w:val="auto"/>
          <w:lang w:eastAsia="en-GB"/>
        </w:rPr>
        <w:t xml:space="preserve"> (as per TS 23.273 [8]) to improve the Target UE positioning accuracy.</w:t>
      </w:r>
    </w:p>
    <w:p w14:paraId="75AF6604" w14:textId="77777777" w:rsidR="00C81A6C" w:rsidRPr="00C81A6C" w:rsidRDefault="00C81A6C" w:rsidP="00C81A6C">
      <w:pPr>
        <w:keepLines/>
        <w:ind w:left="1135" w:hanging="851"/>
        <w:rPr>
          <w:rFonts w:eastAsia="等线"/>
          <w:color w:val="auto"/>
          <w:lang w:eastAsia="zh-CN"/>
        </w:rPr>
      </w:pPr>
      <w:r w:rsidRPr="00C81A6C">
        <w:rPr>
          <w:rFonts w:eastAsia="等线"/>
          <w:color w:val="auto"/>
          <w:lang w:eastAsia="zh-CN"/>
        </w:rPr>
        <w:t>NOTE:</w:t>
      </w:r>
      <w:r w:rsidRPr="00C81A6C">
        <w:rPr>
          <w:rFonts w:eastAsia="等线"/>
          <w:color w:val="auto"/>
          <w:lang w:eastAsia="zh-CN"/>
        </w:rPr>
        <w:tab/>
        <w:t>Security and privacy aspects require confirmation from SA WG3.</w:t>
      </w:r>
    </w:p>
    <w:p w14:paraId="64E997C5" w14:textId="77777777" w:rsidR="00C81A6C" w:rsidRDefault="00C81A6C" w:rsidP="00C81A6C">
      <w:pPr>
        <w:rPr>
          <w:ins w:id="13" w:author="Huawei user - 0427" w:date="2023-05-10T15:25:00Z"/>
          <w:rFonts w:eastAsia="等线"/>
          <w:color w:val="auto"/>
          <w:lang w:eastAsia="en-GB"/>
        </w:rPr>
      </w:pPr>
      <w:r w:rsidRPr="00C81A6C">
        <w:rPr>
          <w:rFonts w:eastAsia="等线"/>
          <w:color w:val="auto"/>
          <w:lang w:eastAsia="en-GB"/>
        </w:rPr>
        <w:t>When Target UE not as SL Positioning Server UE, the following principles applies:</w:t>
      </w:r>
    </w:p>
    <w:p w14:paraId="5E4A0AD4" w14:textId="568D8E08" w:rsidR="00F80F25" w:rsidRDefault="00F80F25" w:rsidP="00F80F25">
      <w:pPr>
        <w:ind w:left="568" w:hanging="284"/>
        <w:rPr>
          <w:ins w:id="14" w:author="Huawei user - 0427" w:date="2023-05-10T15:25:00Z"/>
          <w:rFonts w:eastAsia="等线"/>
          <w:color w:val="auto"/>
          <w:lang w:eastAsia="en-GB"/>
        </w:rPr>
      </w:pPr>
      <w:ins w:id="15" w:author="Huawei user - 0427" w:date="2023-05-10T15:25:00Z">
        <w:r w:rsidRPr="00C81A6C">
          <w:rPr>
            <w:rFonts w:eastAsia="等线"/>
            <w:color w:val="auto"/>
            <w:lang w:eastAsia="en-GB"/>
          </w:rPr>
          <w:t>-  The Target UE performs the SL Positioning Server UE</w:t>
        </w:r>
      </w:ins>
      <w:ins w:id="16" w:author="Huawei user" w:date="2023-05-12T16:42:00Z">
        <w:r w:rsidR="00475528">
          <w:rPr>
            <w:rFonts w:eastAsia="等线"/>
            <w:color w:val="auto"/>
            <w:lang w:eastAsia="en-GB"/>
          </w:rPr>
          <w:t>'</w:t>
        </w:r>
      </w:ins>
      <w:ins w:id="17" w:author="Huawei user - 0427" w:date="2023-05-10T15:25:00Z">
        <w:r w:rsidRPr="00C81A6C">
          <w:rPr>
            <w:rFonts w:eastAsia="等线"/>
            <w:color w:val="auto"/>
            <w:lang w:eastAsia="en-GB"/>
          </w:rPr>
          <w:t xml:space="preserve">s discovery and selection. </w:t>
        </w:r>
      </w:ins>
    </w:p>
    <w:p w14:paraId="1B3539F2" w14:textId="2FB9BA0F" w:rsidR="00F80F25" w:rsidDel="00A279C9" w:rsidRDefault="00F80F25" w:rsidP="00F80F25">
      <w:pPr>
        <w:ind w:left="568" w:hanging="284"/>
        <w:rPr>
          <w:ins w:id="18" w:author="Huawei user - 0427" w:date="2023-05-10T15:26:00Z"/>
          <w:del w:id="19" w:author="Huawei revision" w:date="2023-05-25T02:54:00Z"/>
          <w:rFonts w:eastAsia="等线"/>
          <w:color w:val="auto"/>
          <w:lang w:eastAsia="en-GB"/>
        </w:rPr>
      </w:pPr>
      <w:ins w:id="20" w:author="Huawei user - 0427" w:date="2023-05-10T15:25:00Z">
        <w:del w:id="21" w:author="Huawei revision" w:date="2023-05-25T02:54:00Z">
          <w:r w:rsidRPr="00C81A6C" w:rsidDel="00A279C9">
            <w:rPr>
              <w:rFonts w:eastAsia="等线"/>
              <w:color w:val="auto"/>
              <w:lang w:eastAsia="en-GB"/>
            </w:rPr>
            <w:delText xml:space="preserve">-  </w:delText>
          </w:r>
        </w:del>
      </w:ins>
      <w:ins w:id="22" w:author="Huawei user - 0427" w:date="2023-05-10T15:26:00Z">
        <w:del w:id="23" w:author="Huawei revision" w:date="2023-05-25T02:54:00Z">
          <w:r w:rsidDel="00A279C9">
            <w:rPr>
              <w:rFonts w:eastAsia="等线"/>
              <w:color w:val="auto"/>
              <w:lang w:eastAsia="en-GB"/>
            </w:rPr>
            <w:delText>T</w:delText>
          </w:r>
          <w:r w:rsidRPr="00C81A6C" w:rsidDel="00A279C9">
            <w:rPr>
              <w:rFonts w:eastAsia="等线"/>
              <w:color w:val="auto"/>
              <w:lang w:eastAsia="en-GB"/>
            </w:rPr>
            <w:delText>he SL Positioning Server UE</w:delText>
          </w:r>
          <w:r w:rsidRPr="00F80F25" w:rsidDel="00A279C9">
            <w:rPr>
              <w:rFonts w:eastAsia="等线"/>
              <w:color w:val="auto"/>
              <w:lang w:eastAsia="en-GB"/>
            </w:rPr>
            <w:delText xml:space="preserve"> </w:delText>
          </w:r>
          <w:r w:rsidDel="00A279C9">
            <w:rPr>
              <w:rFonts w:eastAsia="等线"/>
              <w:color w:val="auto"/>
              <w:lang w:eastAsia="en-GB"/>
            </w:rPr>
            <w:delText>performs the</w:delText>
          </w:r>
          <w:r w:rsidRPr="00F80F25" w:rsidDel="00A279C9">
            <w:rPr>
              <w:rFonts w:eastAsia="等线"/>
              <w:color w:val="auto"/>
              <w:lang w:eastAsia="en-GB"/>
            </w:rPr>
            <w:delText xml:space="preserve"> result calculation, </w:delText>
          </w:r>
        </w:del>
      </w:ins>
      <w:ins w:id="24" w:author="Huawei user - 0427" w:date="2023-05-10T15:28:00Z">
        <w:del w:id="25" w:author="Huawei revision" w:date="2023-05-25T02:54:00Z">
          <w:r w:rsidR="00BC01F8" w:rsidRPr="008E2B89" w:rsidDel="00A279C9">
            <w:rPr>
              <w:lang w:eastAsia="ko-KR"/>
            </w:rPr>
            <w:delText xml:space="preserve">Ranging/SL </w:delText>
          </w:r>
          <w:r w:rsidR="00BC01F8" w:rsidDel="00A279C9">
            <w:delText>Position method</w:delText>
          </w:r>
        </w:del>
      </w:ins>
      <w:ins w:id="26" w:author="Huawei user - 0427" w:date="2023-05-10T15:26:00Z">
        <w:del w:id="27" w:author="Huawei revision" w:date="2023-05-25T02:54:00Z">
          <w:r w:rsidRPr="00F80F25" w:rsidDel="00A279C9">
            <w:rPr>
              <w:rFonts w:eastAsia="等线"/>
              <w:color w:val="auto"/>
              <w:lang w:eastAsia="en-GB"/>
            </w:rPr>
            <w:delText xml:space="preserve"> determination, assistant data distribution and SL Reference UE selection</w:delText>
          </w:r>
          <w:r w:rsidDel="00A279C9">
            <w:rPr>
              <w:rFonts w:eastAsia="等线"/>
              <w:color w:val="auto"/>
              <w:lang w:eastAsia="en-GB"/>
            </w:rPr>
            <w:delText xml:space="preserve">. </w:delText>
          </w:r>
        </w:del>
      </w:ins>
    </w:p>
    <w:p w14:paraId="09D24456" w14:textId="77777777" w:rsidR="00A279C9" w:rsidRDefault="00F80F25" w:rsidP="00F80F25">
      <w:pPr>
        <w:ind w:left="568" w:hanging="284"/>
        <w:rPr>
          <w:ins w:id="28" w:author="Huawei revision" w:date="2023-05-25T02:56:00Z"/>
          <w:rFonts w:eastAsia="等线"/>
          <w:color w:val="auto"/>
          <w:lang w:eastAsia="zh-CN"/>
        </w:rPr>
      </w:pPr>
      <w:ins w:id="29" w:author="Huawei user - 0427" w:date="2023-05-10T15:27:00Z">
        <w:r w:rsidRPr="00C81A6C">
          <w:rPr>
            <w:rFonts w:eastAsia="等线"/>
            <w:color w:val="auto"/>
            <w:lang w:eastAsia="en-GB"/>
          </w:rPr>
          <w:t xml:space="preserve">-  </w:t>
        </w:r>
      </w:ins>
      <w:ins w:id="30" w:author="Huawei user - 0427" w:date="2023-05-10T15:26:00Z">
        <w:r w:rsidRPr="00C81A6C">
          <w:rPr>
            <w:rFonts w:eastAsia="等线"/>
            <w:color w:val="auto"/>
            <w:lang w:eastAsia="en-GB"/>
          </w:rPr>
          <w:t xml:space="preserve">The </w:t>
        </w:r>
      </w:ins>
      <w:bookmarkStart w:id="31" w:name="_Hlk135875708"/>
      <w:ins w:id="32" w:author="Huawei user - 0427" w:date="2023-05-10T15:27:00Z">
        <w:r w:rsidRPr="00C81A6C">
          <w:rPr>
            <w:rFonts w:eastAsia="等线"/>
            <w:color w:val="auto"/>
            <w:lang w:eastAsia="en-GB"/>
          </w:rPr>
          <w:t>SL Positioning Server UE</w:t>
        </w:r>
      </w:ins>
      <w:bookmarkEnd w:id="31"/>
      <w:ins w:id="33" w:author="Huawei user - 0427" w:date="2023-05-10T15:26:00Z">
        <w:r w:rsidRPr="00C81A6C">
          <w:rPr>
            <w:rFonts w:eastAsia="等线"/>
            <w:color w:val="auto"/>
            <w:lang w:eastAsia="en-GB"/>
          </w:rPr>
          <w:t xml:space="preserve"> </w:t>
        </w:r>
      </w:ins>
      <w:ins w:id="34" w:author="Huawei revision" w:date="2023-05-25T02:55:00Z">
        <w:r w:rsidR="00A279C9">
          <w:rPr>
            <w:rFonts w:eastAsia="等线"/>
            <w:color w:val="auto"/>
            <w:lang w:eastAsia="en-GB"/>
          </w:rPr>
          <w:t>can optionally</w:t>
        </w:r>
      </w:ins>
      <w:ins w:id="35" w:author="Huawei revision" w:date="2023-05-25T02:54:00Z">
        <w:r w:rsidR="00A279C9">
          <w:rPr>
            <w:rFonts w:eastAsia="等线"/>
            <w:color w:val="auto"/>
            <w:lang w:eastAsia="en-GB"/>
          </w:rPr>
          <w:t xml:space="preserve"> determine</w:t>
        </w:r>
      </w:ins>
      <w:ins w:id="36" w:author="Huawei revision" w:date="2023-05-25T02:55:00Z">
        <w:r w:rsidR="00A279C9">
          <w:rPr>
            <w:rFonts w:eastAsia="等线"/>
            <w:color w:val="auto"/>
            <w:lang w:eastAsia="en-GB"/>
          </w:rPr>
          <w:t xml:space="preserve"> to </w:t>
        </w:r>
      </w:ins>
      <w:ins w:id="37" w:author="Huawei user - 0427" w:date="2023-05-10T15:26:00Z">
        <w:r w:rsidRPr="00C81A6C">
          <w:rPr>
            <w:rFonts w:eastAsia="等线"/>
            <w:color w:val="auto"/>
            <w:lang w:eastAsia="en-GB"/>
          </w:rPr>
          <w:t>use</w:t>
        </w:r>
        <w:del w:id="38" w:author="Huawei revision" w:date="2023-05-25T02:55:00Z">
          <w:r w:rsidRPr="00C81A6C" w:rsidDel="00A279C9">
            <w:rPr>
              <w:rFonts w:eastAsia="等线"/>
              <w:color w:val="auto"/>
              <w:lang w:eastAsia="en-GB"/>
            </w:rPr>
            <w:delText>s</w:delText>
          </w:r>
        </w:del>
        <w:r w:rsidRPr="00C81A6C">
          <w:rPr>
            <w:rFonts w:eastAsia="等线"/>
            <w:color w:val="auto"/>
            <w:lang w:eastAsia="en-GB"/>
          </w:rPr>
          <w:t xml:space="preserve"> the location </w:t>
        </w:r>
        <w:r w:rsidRPr="00C81A6C">
          <w:rPr>
            <w:rFonts w:eastAsia="等线" w:hint="eastAsia"/>
            <w:color w:val="auto"/>
            <w:lang w:eastAsia="zh-CN"/>
          </w:rPr>
          <w:t>of</w:t>
        </w:r>
        <w:r w:rsidRPr="00C81A6C">
          <w:rPr>
            <w:rFonts w:eastAsia="等线"/>
            <w:color w:val="auto"/>
            <w:lang w:eastAsia="en-GB"/>
          </w:rPr>
          <w:t xml:space="preserve"> Located UE(s) together with the ranging/SL positioning measurement data or result to estimate </w:t>
        </w:r>
      </w:ins>
      <w:ins w:id="39" w:author="Huawei user - 0427" w:date="2023-05-10T15:27:00Z">
        <w:r>
          <w:rPr>
            <w:rFonts w:eastAsia="等线" w:hint="eastAsia"/>
            <w:color w:val="auto"/>
            <w:lang w:eastAsia="zh-CN"/>
          </w:rPr>
          <w:t>the</w:t>
        </w:r>
      </w:ins>
      <w:ins w:id="40" w:author="Huawei user - 0427" w:date="2023-05-10T15:26:00Z">
        <w:r w:rsidRPr="00C81A6C">
          <w:rPr>
            <w:rFonts w:eastAsia="等线"/>
            <w:color w:val="auto"/>
            <w:lang w:eastAsia="en-GB"/>
          </w:rPr>
          <w:t xml:space="preserve"> location</w:t>
        </w:r>
      </w:ins>
      <w:ins w:id="41" w:author="Huawei user - 0427" w:date="2023-05-10T15:27:00Z">
        <w:r>
          <w:rPr>
            <w:rFonts w:eastAsia="等线"/>
            <w:color w:val="auto"/>
            <w:lang w:eastAsia="en-GB"/>
          </w:rPr>
          <w:t xml:space="preserve"> of </w:t>
        </w:r>
        <w:r w:rsidRPr="00C81A6C">
          <w:rPr>
            <w:rFonts w:eastAsia="等线"/>
            <w:color w:val="auto"/>
            <w:lang w:eastAsia="en-GB"/>
          </w:rPr>
          <w:t>Target UE</w:t>
        </w:r>
      </w:ins>
      <w:ins w:id="42" w:author="Huawei user - 0427" w:date="2023-05-10T15:26:00Z">
        <w:r w:rsidRPr="00C81A6C">
          <w:rPr>
            <w:rFonts w:eastAsia="等线"/>
            <w:color w:val="auto"/>
            <w:lang w:eastAsia="en-GB"/>
          </w:rPr>
          <w:t>.</w:t>
        </w:r>
      </w:ins>
      <w:ins w:id="43" w:author="Huawei user - 0427" w:date="2023-05-10T15:27:00Z">
        <w:r>
          <w:rPr>
            <w:rFonts w:eastAsia="等线" w:hint="eastAsia"/>
            <w:color w:val="auto"/>
            <w:lang w:eastAsia="zh-CN"/>
          </w:rPr>
          <w:t xml:space="preserve"> </w:t>
        </w:r>
      </w:ins>
    </w:p>
    <w:p w14:paraId="15B5DFE5" w14:textId="6CEC730F" w:rsidR="00F80F25" w:rsidRPr="00C81A6C" w:rsidRDefault="00A279C9" w:rsidP="00F80F25">
      <w:pPr>
        <w:ind w:left="568" w:hanging="284"/>
        <w:rPr>
          <w:ins w:id="44" w:author="Huawei user - 0427" w:date="2023-05-10T15:26:00Z"/>
          <w:rFonts w:eastAsia="等线"/>
          <w:color w:val="auto"/>
          <w:lang w:eastAsia="en-GB"/>
        </w:rPr>
      </w:pPr>
      <w:ins w:id="45" w:author="Huawei revision" w:date="2023-05-25T02:56:00Z">
        <w:r>
          <w:rPr>
            <w:rFonts w:eastAsia="等线"/>
            <w:color w:val="auto"/>
            <w:lang w:eastAsia="en-GB"/>
          </w:rPr>
          <w:t>-</w:t>
        </w:r>
        <w:r>
          <w:rPr>
            <w:rFonts w:eastAsia="等线"/>
            <w:color w:val="auto"/>
            <w:lang w:eastAsia="en-GB"/>
          </w:rPr>
          <w:tab/>
        </w:r>
      </w:ins>
      <w:ins w:id="46" w:author="Huawei user - 0427" w:date="2023-05-10T15:26:00Z">
        <w:r w:rsidR="00F80F25" w:rsidRPr="00C81A6C">
          <w:rPr>
            <w:rFonts w:eastAsia="等线"/>
            <w:color w:val="auto"/>
            <w:lang w:eastAsia="en-GB"/>
          </w:rPr>
          <w:t>The Ranging/</w:t>
        </w:r>
        <w:proofErr w:type="spellStart"/>
        <w:r w:rsidR="00F80F25" w:rsidRPr="00C81A6C">
          <w:rPr>
            <w:rFonts w:eastAsia="等线"/>
            <w:color w:val="auto"/>
            <w:lang w:eastAsia="en-GB"/>
          </w:rPr>
          <w:t>Sidelink</w:t>
        </w:r>
        <w:proofErr w:type="spellEnd"/>
        <w:r w:rsidR="00F80F25" w:rsidRPr="00C81A6C">
          <w:rPr>
            <w:rFonts w:eastAsia="等线"/>
            <w:color w:val="auto"/>
            <w:lang w:eastAsia="en-GB"/>
          </w:rPr>
          <w:t xml:space="preserve"> positioning and the positioning of the Located UE(s) can be scheduled with the same </w:t>
        </w:r>
        <w:r w:rsidR="00F80F25" w:rsidRPr="00C81A6C">
          <w:rPr>
            <w:rFonts w:eastAsia="Times New Roman"/>
            <w:color w:val="auto"/>
            <w:lang w:eastAsia="en-GB"/>
          </w:rPr>
          <w:t>scheduled location time</w:t>
        </w:r>
        <w:r w:rsidR="00F80F25" w:rsidRPr="00C81A6C">
          <w:rPr>
            <w:rFonts w:eastAsia="等线"/>
            <w:color w:val="auto"/>
            <w:lang w:eastAsia="en-GB"/>
          </w:rPr>
          <w:t xml:space="preserve"> (as per TS 23.273 [8]) to improve the Target UE positioning accuracy.</w:t>
        </w:r>
      </w:ins>
    </w:p>
    <w:p w14:paraId="3FF539B6" w14:textId="78E4BD0A" w:rsidR="00B1486B" w:rsidRPr="003650FF" w:rsidDel="00F80F25" w:rsidRDefault="00C81A6C" w:rsidP="003650FF">
      <w:pPr>
        <w:keepLines/>
        <w:ind w:left="1559" w:hanging="1276"/>
        <w:rPr>
          <w:del w:id="47" w:author="Huawei user - 0427" w:date="2023-05-10T15:28:00Z"/>
          <w:rFonts w:eastAsia="Times New Roman"/>
          <w:color w:val="FF0000"/>
          <w:lang w:eastAsia="en-GB"/>
        </w:rPr>
      </w:pPr>
      <w:del w:id="48" w:author="Huawei user - 0427" w:date="2023-05-10T15:28:00Z">
        <w:r w:rsidRPr="00C81A6C" w:rsidDel="00F80F25">
          <w:rPr>
            <w:rFonts w:eastAsia="Times New Roman"/>
            <w:color w:val="FF0000"/>
            <w:lang w:eastAsia="en-GB"/>
          </w:rPr>
          <w:lastRenderedPageBreak/>
          <w:delText>Editor's note:</w:delText>
        </w:r>
        <w:r w:rsidRPr="00C81A6C" w:rsidDel="00F80F25">
          <w:rPr>
            <w:rFonts w:eastAsia="Times New Roman"/>
            <w:color w:val="FF0000"/>
            <w:lang w:eastAsia="en-GB"/>
          </w:rPr>
          <w:tab/>
          <w:delText>The list of principles needs to be added.</w:delText>
        </w:r>
        <w:bookmarkEnd w:id="5"/>
        <w:bookmarkEnd w:id="6"/>
        <w:bookmarkEnd w:id="7"/>
        <w:bookmarkEnd w:id="8"/>
        <w:bookmarkEnd w:id="9"/>
        <w:bookmarkEnd w:id="10"/>
        <w:bookmarkEnd w:id="11"/>
        <w:bookmarkEnd w:id="12"/>
      </w:del>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328FA" w14:textId="77777777" w:rsidR="008225AD" w:rsidRDefault="008225AD">
      <w:r>
        <w:separator/>
      </w:r>
    </w:p>
    <w:p w14:paraId="2327B751" w14:textId="77777777" w:rsidR="008225AD" w:rsidRDefault="008225AD"/>
  </w:endnote>
  <w:endnote w:type="continuationSeparator" w:id="0">
    <w:p w14:paraId="1DC35D39" w14:textId="77777777" w:rsidR="008225AD" w:rsidRDefault="008225AD">
      <w:r>
        <w:continuationSeparator/>
      </w:r>
    </w:p>
    <w:p w14:paraId="6ADC14AB" w14:textId="77777777" w:rsidR="008225AD" w:rsidRDefault="00822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4BA91" w14:textId="77777777" w:rsidR="008225AD" w:rsidRDefault="008225AD">
      <w:r>
        <w:separator/>
      </w:r>
    </w:p>
    <w:p w14:paraId="1335FDFB" w14:textId="77777777" w:rsidR="008225AD" w:rsidRDefault="008225AD"/>
  </w:footnote>
  <w:footnote w:type="continuationSeparator" w:id="0">
    <w:p w14:paraId="2B7677AB" w14:textId="77777777" w:rsidR="008225AD" w:rsidRDefault="008225AD">
      <w:r>
        <w:continuationSeparator/>
      </w:r>
    </w:p>
    <w:p w14:paraId="7AD99E7A" w14:textId="77777777" w:rsidR="008225AD" w:rsidRDefault="008225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04E8">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285"/>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D2E"/>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BE8"/>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65C5"/>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0679"/>
    <w:rsid w:val="00252101"/>
    <w:rsid w:val="0025240D"/>
    <w:rsid w:val="00252DDE"/>
    <w:rsid w:val="002540E2"/>
    <w:rsid w:val="0025420F"/>
    <w:rsid w:val="00254D03"/>
    <w:rsid w:val="0025520E"/>
    <w:rsid w:val="0025606F"/>
    <w:rsid w:val="00257A00"/>
    <w:rsid w:val="00257C37"/>
    <w:rsid w:val="00257C9B"/>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136"/>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9AE"/>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66D2"/>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573E"/>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42"/>
    <w:rsid w:val="003542DA"/>
    <w:rsid w:val="0035482E"/>
    <w:rsid w:val="003557F0"/>
    <w:rsid w:val="00356277"/>
    <w:rsid w:val="003607F8"/>
    <w:rsid w:val="00360CF4"/>
    <w:rsid w:val="003619B5"/>
    <w:rsid w:val="00361C57"/>
    <w:rsid w:val="00363BB4"/>
    <w:rsid w:val="00364C69"/>
    <w:rsid w:val="003650FF"/>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14F3"/>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E48"/>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5528"/>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1A42"/>
    <w:rsid w:val="00492E23"/>
    <w:rsid w:val="00493B7B"/>
    <w:rsid w:val="00493D79"/>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191"/>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3673"/>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453E1"/>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0F0F"/>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7F9"/>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58C"/>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4DC0"/>
    <w:rsid w:val="005F59D9"/>
    <w:rsid w:val="005F618A"/>
    <w:rsid w:val="005F6A2D"/>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92A"/>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5D2"/>
    <w:rsid w:val="00730B98"/>
    <w:rsid w:val="007317B4"/>
    <w:rsid w:val="00731985"/>
    <w:rsid w:val="00731BF4"/>
    <w:rsid w:val="00731DAC"/>
    <w:rsid w:val="00732076"/>
    <w:rsid w:val="00732AF9"/>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94"/>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15531"/>
    <w:rsid w:val="008218D6"/>
    <w:rsid w:val="00821AE8"/>
    <w:rsid w:val="008224A6"/>
    <w:rsid w:val="008225AD"/>
    <w:rsid w:val="00822C6A"/>
    <w:rsid w:val="008252D8"/>
    <w:rsid w:val="00825910"/>
    <w:rsid w:val="008273A1"/>
    <w:rsid w:val="008274BB"/>
    <w:rsid w:val="00827937"/>
    <w:rsid w:val="00830B16"/>
    <w:rsid w:val="00830CDB"/>
    <w:rsid w:val="008318AB"/>
    <w:rsid w:val="008334BF"/>
    <w:rsid w:val="008334C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CFB"/>
    <w:rsid w:val="008A0FD2"/>
    <w:rsid w:val="008A179A"/>
    <w:rsid w:val="008A1C78"/>
    <w:rsid w:val="008A3B4B"/>
    <w:rsid w:val="008A44CC"/>
    <w:rsid w:val="008A469B"/>
    <w:rsid w:val="008A4928"/>
    <w:rsid w:val="008A4A5E"/>
    <w:rsid w:val="008A4F48"/>
    <w:rsid w:val="008A59E9"/>
    <w:rsid w:val="008B15E3"/>
    <w:rsid w:val="008B162F"/>
    <w:rsid w:val="008B1D4F"/>
    <w:rsid w:val="008B1FF0"/>
    <w:rsid w:val="008B216C"/>
    <w:rsid w:val="008B2A04"/>
    <w:rsid w:val="008B2D4B"/>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4A7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2A81"/>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21A"/>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5A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2F92"/>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D0"/>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1C6"/>
    <w:rsid w:val="009E051A"/>
    <w:rsid w:val="009E2F6A"/>
    <w:rsid w:val="009E3D4D"/>
    <w:rsid w:val="009E4567"/>
    <w:rsid w:val="009E5AD2"/>
    <w:rsid w:val="009E5E33"/>
    <w:rsid w:val="009E65BD"/>
    <w:rsid w:val="009E7CAE"/>
    <w:rsid w:val="009E7E87"/>
    <w:rsid w:val="009E7FC5"/>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279C9"/>
    <w:rsid w:val="00A30043"/>
    <w:rsid w:val="00A304E8"/>
    <w:rsid w:val="00A30505"/>
    <w:rsid w:val="00A31541"/>
    <w:rsid w:val="00A31D3C"/>
    <w:rsid w:val="00A32335"/>
    <w:rsid w:val="00A33811"/>
    <w:rsid w:val="00A34195"/>
    <w:rsid w:val="00A34535"/>
    <w:rsid w:val="00A35FA2"/>
    <w:rsid w:val="00A36010"/>
    <w:rsid w:val="00A36832"/>
    <w:rsid w:val="00A37BE5"/>
    <w:rsid w:val="00A41ED4"/>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03A"/>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2EF4"/>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C89"/>
    <w:rsid w:val="00AB774D"/>
    <w:rsid w:val="00AB7E31"/>
    <w:rsid w:val="00AC00D0"/>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A39"/>
    <w:rsid w:val="00B07C2C"/>
    <w:rsid w:val="00B10464"/>
    <w:rsid w:val="00B10D4C"/>
    <w:rsid w:val="00B112A3"/>
    <w:rsid w:val="00B1486B"/>
    <w:rsid w:val="00B14987"/>
    <w:rsid w:val="00B15CB4"/>
    <w:rsid w:val="00B15D04"/>
    <w:rsid w:val="00B161B7"/>
    <w:rsid w:val="00B17779"/>
    <w:rsid w:val="00B20A2A"/>
    <w:rsid w:val="00B20E9E"/>
    <w:rsid w:val="00B21492"/>
    <w:rsid w:val="00B21C23"/>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6C7"/>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958"/>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01F8"/>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4CA"/>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DCA"/>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63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2AC"/>
    <w:rsid w:val="00C627BE"/>
    <w:rsid w:val="00C6356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1A6C"/>
    <w:rsid w:val="00C82128"/>
    <w:rsid w:val="00C82631"/>
    <w:rsid w:val="00C82D9B"/>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071"/>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2EC"/>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178"/>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5B7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38D2"/>
    <w:rsid w:val="00E84E20"/>
    <w:rsid w:val="00E8578D"/>
    <w:rsid w:val="00E85E77"/>
    <w:rsid w:val="00E91093"/>
    <w:rsid w:val="00E91498"/>
    <w:rsid w:val="00E91691"/>
    <w:rsid w:val="00E9296B"/>
    <w:rsid w:val="00E92C8C"/>
    <w:rsid w:val="00E94931"/>
    <w:rsid w:val="00E958DD"/>
    <w:rsid w:val="00E95B30"/>
    <w:rsid w:val="00E95BA9"/>
    <w:rsid w:val="00E9637F"/>
    <w:rsid w:val="00E966DD"/>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ECD"/>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269"/>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0F25"/>
    <w:rsid w:val="00F8116D"/>
    <w:rsid w:val="00F81180"/>
    <w:rsid w:val="00F82967"/>
    <w:rsid w:val="00F831FB"/>
    <w:rsid w:val="00F84102"/>
    <w:rsid w:val="00F84248"/>
    <w:rsid w:val="00F8481F"/>
    <w:rsid w:val="00F84A88"/>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6E10"/>
    <w:rsid w:val="00FA73F2"/>
    <w:rsid w:val="00FB1849"/>
    <w:rsid w:val="00FB216E"/>
    <w:rsid w:val="00FB2293"/>
    <w:rsid w:val="00FB379B"/>
    <w:rsid w:val="00FB5464"/>
    <w:rsid w:val="00FB6579"/>
    <w:rsid w:val="00FB6D54"/>
    <w:rsid w:val="00FB7A9D"/>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71D08C6-C075-497D-90AC-EEC4042E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revision</cp:lastModifiedBy>
  <cp:revision>2</cp:revision>
  <cp:lastPrinted>2018-08-13T16:59:00Z</cp:lastPrinted>
  <dcterms:created xsi:type="dcterms:W3CDTF">2023-05-25T01:07:00Z</dcterms:created>
  <dcterms:modified xsi:type="dcterms:W3CDTF">2023-05-25T01:07:00Z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(3)P/080G3hYchcXVEQDsxYfNXpG3ynadJmL8THGgPqk7hGaPptWrzEnG/MaQjPLJZQb8ToMLIm
DNJTGu2M648pmOf3b2P3K8y2u7i1b8YuFYiYSPj1sOgAE4CYkuvID2JALOdRqzJdW+MrQPg4
5mO8CWaUt1M06jkJq1GHQZ1lXMBRjTWAgXnWVX0a4etJSabaIXB9cQL7zzBJ21H7W/mLDHWK
1H3AkS2FPe/OW7BX/t</vt:lpwstr>
  </property>
  <property fmtid="{D5CDD505-2E9C-101B-9397-08002B2CF9AE}" pid="9" name="_2015_ms_pID_7253431">
    <vt:lpwstr>+qzPFVbzQrjQ735UWDfuzGbLxhZ2XZ6Ip1az2wsH0Wra8sCaiQyH4F
FQvsgR+LIpZQSTfXEMFIBo9d41p9Za3bWbeBN2fN0Ml97A4yGsaW8bhxPdd0/5SdsZt6eePB
aWPMF1RSSl3cIdNdUY/MyiIb/Cmk4scXsG4TeJZe1IjtUuQSDnpEOwdjr8xPj/cvaqxYi0/g
CsO479C4jIEuLOV104729r60AqJHWsMXAwcf</vt:lpwstr>
  </property>
  <property fmtid="{D5CDD505-2E9C-101B-9397-08002B2CF9AE}" pid="10" name="_2015_ms_pID_7253432">
    <vt:lpwstr>esQQpii+jgZul0gRiK88k14=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